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42BA7" w14:textId="534289A8" w:rsidR="003A237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A6DEB">
        <w:fldChar w:fldCharType="begin"/>
      </w:r>
      <w:r w:rsidR="00BA6DEB">
        <w:instrText xml:space="preserve"> DOCPROPERTY  TSG/WGRef  \* MERGEFORMAT </w:instrText>
      </w:r>
      <w:r w:rsidR="00BA6DEB">
        <w:fldChar w:fldCharType="separate"/>
      </w:r>
      <w:r w:rsidR="003609EF">
        <w:rPr>
          <w:b/>
          <w:noProof/>
          <w:sz w:val="24"/>
        </w:rPr>
        <w:t>RAN5</w:t>
      </w:r>
      <w:r w:rsidR="00BA6DE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A6DEB">
        <w:fldChar w:fldCharType="begin"/>
      </w:r>
      <w:r w:rsidR="00BA6DEB">
        <w:instrText xml:space="preserve"> DOCPROPERTY  MtgSeq  \* MERGEFORMAT </w:instrText>
      </w:r>
      <w:r w:rsidR="00BA6DEB">
        <w:fldChar w:fldCharType="separate"/>
      </w:r>
      <w:r w:rsidR="00EB09B7" w:rsidRPr="00EB09B7">
        <w:rPr>
          <w:b/>
          <w:noProof/>
          <w:sz w:val="24"/>
        </w:rPr>
        <w:t>9</w:t>
      </w:r>
      <w:r w:rsidR="003A237A">
        <w:rPr>
          <w:rFonts w:eastAsia="ＭＳ 明朝" w:hint="eastAsia"/>
          <w:b/>
          <w:noProof/>
          <w:sz w:val="24"/>
          <w:lang w:eastAsia="ja-JP"/>
        </w:rPr>
        <w:t>7</w:t>
      </w:r>
      <w:r w:rsidR="00BA6DEB">
        <w:rPr>
          <w:rFonts w:eastAsia="ＭＳ 明朝"/>
          <w:b/>
          <w:noProof/>
          <w:sz w:val="24"/>
          <w:lang w:eastAsia="ja-JP"/>
        </w:rPr>
        <w:fldChar w:fldCharType="end"/>
      </w:r>
      <w:r>
        <w:rPr>
          <w:b/>
          <w:i/>
          <w:noProof/>
          <w:sz w:val="28"/>
        </w:rPr>
        <w:tab/>
      </w:r>
      <w:r w:rsidR="00BA6DEB">
        <w:fldChar w:fldCharType="begin"/>
      </w:r>
      <w:r w:rsidR="00BA6DEB">
        <w:instrText xml:space="preserve"> DOCPROPERTY  Tdoc#  \* MERGEFORMAT </w:instrText>
      </w:r>
      <w:r w:rsidR="00BA6DEB">
        <w:fldChar w:fldCharType="separate"/>
      </w:r>
      <w:r w:rsidR="00E13F3D" w:rsidRPr="00E13F3D">
        <w:rPr>
          <w:b/>
          <w:i/>
          <w:noProof/>
          <w:sz w:val="28"/>
        </w:rPr>
        <w:t>R5-22</w:t>
      </w:r>
      <w:r w:rsidR="00BA6DEB">
        <w:rPr>
          <w:b/>
          <w:i/>
          <w:noProof/>
          <w:sz w:val="28"/>
        </w:rPr>
        <w:fldChar w:fldCharType="end"/>
      </w:r>
      <w:r w:rsidR="007E3260" w:rsidRPr="007E3260">
        <w:rPr>
          <w:b/>
          <w:i/>
          <w:noProof/>
          <w:sz w:val="28"/>
        </w:rPr>
        <w:t>6386</w:t>
      </w:r>
    </w:p>
    <w:p w14:paraId="7CB45193" w14:textId="79513851" w:rsidR="001E41F3" w:rsidRDefault="003A237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 w:rsidR="00BA6DEB">
        <w:fldChar w:fldCharType="begin"/>
      </w:r>
      <w:r w:rsidR="00BA6DEB">
        <w:instrText xml:space="preserve"> DOCPROPERTY  StartDate  \* MERGEFORMAT </w:instrText>
      </w:r>
      <w:r w:rsidR="00BA6DEB">
        <w:fldChar w:fldCharType="separate"/>
      </w:r>
      <w:r w:rsidR="003609EF"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 w:rsidR="00BA6DEB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BA6DEB">
        <w:fldChar w:fldCharType="begin"/>
      </w:r>
      <w:r w:rsidR="00BA6DEB">
        <w:instrText xml:space="preserve"> DOCPROPERTY  EndDate  \* MERGEFORMAT </w:instrText>
      </w:r>
      <w:r w:rsidR="00BA6DEB">
        <w:fldChar w:fldCharType="separate"/>
      </w:r>
      <w:r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 w:rsidR="00BA6DE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04B41C" w:rsidR="001E41F3" w:rsidRPr="00410371" w:rsidRDefault="00BA6D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</w:t>
            </w:r>
            <w:r>
              <w:rPr>
                <w:b/>
                <w:noProof/>
                <w:sz w:val="28"/>
              </w:rPr>
              <w:fldChar w:fldCharType="end"/>
            </w:r>
            <w:r w:rsidR="007A3FB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86D7D3" w:rsidR="001E41F3" w:rsidRPr="00410371" w:rsidRDefault="007E3260" w:rsidP="00547111">
            <w:pPr>
              <w:pStyle w:val="CRCoverPage"/>
              <w:spacing w:after="0"/>
              <w:rPr>
                <w:noProof/>
              </w:rPr>
            </w:pPr>
            <w:r w:rsidRPr="007E3260">
              <w:t>0271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A6D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8DDA93" w:rsidR="001E41F3" w:rsidRPr="00410371" w:rsidRDefault="00BA6D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95A9C">
              <w:rPr>
                <w:b/>
                <w:noProof/>
                <w:sz w:val="28"/>
              </w:rPr>
              <w:t>17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795A9C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94EB58" w:rsidR="001E41F3" w:rsidRDefault="007F15DD">
            <w:pPr>
              <w:pStyle w:val="CRCoverPage"/>
              <w:spacing w:after="0"/>
              <w:ind w:left="100"/>
              <w:rPr>
                <w:noProof/>
              </w:rPr>
            </w:pPr>
            <w:r w:rsidRPr="00273A7B">
              <w:rPr>
                <w:noProof/>
              </w:rPr>
              <w:t xml:space="preserve">Addition of applicability for new test case </w:t>
            </w:r>
            <w:r w:rsidR="007A3FBB">
              <w:rPr>
                <w:noProof/>
              </w:rPr>
              <w:t>from 6.3.2.1 to 6.3.2.5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5838FA" w:rsidR="001E41F3" w:rsidRDefault="00BA6D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95A9C">
              <w:t>NTT DOCOMO, INC</w:t>
            </w:r>
            <w:r w:rsidR="00E13F3D">
              <w:rPr>
                <w:noProof/>
              </w:rPr>
              <w:t>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2514A8" w:rsidR="001E41F3" w:rsidRDefault="00D13F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790B93" w:rsidR="001E41F3" w:rsidRDefault="00795A9C">
            <w:pPr>
              <w:pStyle w:val="CRCoverPage"/>
              <w:spacing w:after="0"/>
              <w:ind w:left="100"/>
              <w:rPr>
                <w:noProof/>
              </w:rPr>
            </w:pPr>
            <w:r w:rsidRPr="00795A9C">
              <w:rPr>
                <w:noProof/>
              </w:rPr>
              <w:t>eCPSOR_CON-UEConTest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B694C9" w:rsidR="001E41F3" w:rsidRDefault="00BA6D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</w:t>
            </w:r>
            <w:r w:rsidR="00795A9C">
              <w:rPr>
                <w:noProof/>
              </w:rPr>
              <w:t>10</w:t>
            </w:r>
            <w:r w:rsidR="00D24991">
              <w:rPr>
                <w:noProof/>
              </w:rPr>
              <w:t>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A6D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02C58" w:rsidR="001E41F3" w:rsidRDefault="00BA6D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95A9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1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019A" w:rsidRDefault="00A8019A" w:rsidP="00A801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01D74" w14:textId="77777777" w:rsidR="00A8019A" w:rsidRDefault="00FF256C" w:rsidP="00ED621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807F5">
              <w:rPr>
                <w:noProof/>
                <w:lang w:eastAsia="ja-JP"/>
              </w:rPr>
              <w:t>I</w:t>
            </w:r>
            <w:r w:rsidRPr="007807F5">
              <w:rPr>
                <w:rFonts w:hint="eastAsia"/>
                <w:noProof/>
                <w:lang w:eastAsia="ja-JP"/>
              </w:rPr>
              <w:t>n</w:t>
            </w:r>
            <w:r w:rsidRPr="007807F5">
              <w:rPr>
                <w:noProof/>
                <w:lang w:eastAsia="ja-JP"/>
              </w:rPr>
              <w:t xml:space="preserve"> RAN#</w:t>
            </w:r>
            <w:r>
              <w:rPr>
                <w:noProof/>
                <w:lang w:eastAsia="ja-JP"/>
              </w:rPr>
              <w:t>96</w:t>
            </w:r>
            <w:r w:rsidRPr="007807F5">
              <w:rPr>
                <w:rFonts w:hint="eastAsia"/>
                <w:noProof/>
                <w:lang w:eastAsia="ja-JP"/>
              </w:rPr>
              <w:t>-e</w:t>
            </w:r>
            <w:r w:rsidRPr="007807F5">
              <w:rPr>
                <w:noProof/>
                <w:lang w:eastAsia="ja-JP"/>
              </w:rPr>
              <w:t xml:space="preserve">, </w:t>
            </w:r>
            <w:r w:rsidRPr="007807F5">
              <w:rPr>
                <w:rFonts w:hint="eastAsia"/>
                <w:noProof/>
                <w:lang w:eastAsia="ja-JP"/>
              </w:rPr>
              <w:t xml:space="preserve">WI of </w:t>
            </w:r>
            <w:r w:rsidRPr="007807F5">
              <w:rPr>
                <w:noProof/>
                <w:lang w:eastAsia="ja-JP"/>
              </w:rPr>
              <w:t>UE Conformance Test Aspects - Enhancement for the 5G Control Plane Steering of Roaming for UE in Connected mode</w:t>
            </w:r>
            <w:r w:rsidRPr="007807F5">
              <w:rPr>
                <w:rFonts w:hint="eastAsia"/>
                <w:noProof/>
                <w:lang w:eastAsia="ja-JP"/>
              </w:rPr>
              <w:t xml:space="preserve"> has been approved</w:t>
            </w:r>
            <w:r w:rsidR="007A3FBB">
              <w:rPr>
                <w:noProof/>
                <w:lang w:eastAsia="ja-JP"/>
              </w:rPr>
              <w:t>.</w:t>
            </w:r>
          </w:p>
          <w:p w14:paraId="3479B981" w14:textId="77777777" w:rsidR="007A3FBB" w:rsidRDefault="007A3FBB" w:rsidP="00ED6219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  <w:p w14:paraId="3CCE6234" w14:textId="77777777" w:rsidR="007A3FBB" w:rsidRPr="00273A7B" w:rsidRDefault="007A3FBB" w:rsidP="007A3F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73A7B">
              <w:rPr>
                <w:noProof/>
                <w:lang w:eastAsia="ja-JP"/>
              </w:rPr>
              <w:t>The new test case:</w:t>
            </w:r>
          </w:p>
          <w:p w14:paraId="549A44A6" w14:textId="235DCC23" w:rsidR="007A3FBB" w:rsidRDefault="00EE6DA3" w:rsidP="007A3FBB">
            <w:pPr>
              <w:pStyle w:val="CRCoverPage"/>
              <w:spacing w:after="0"/>
              <w:ind w:left="100"/>
            </w:pPr>
            <w:r>
              <w:rPr>
                <w:rFonts w:cs="Arial"/>
                <w:lang w:eastAsia="ja-JP"/>
              </w:rPr>
              <w:t xml:space="preserve">6.3.2.1 : </w:t>
            </w:r>
            <w:r>
              <w:t>Steering of UE in roaming in RRC_CONNECTED state</w:t>
            </w:r>
            <w:r w:rsidRPr="007E0EDF">
              <w:t xml:space="preserve"> / </w:t>
            </w:r>
            <w:r>
              <w:t xml:space="preserve">SOR-CMCI rule / </w:t>
            </w:r>
            <w:r w:rsidRPr="0027472B">
              <w:t>DNN of the PDU session</w:t>
            </w:r>
            <w:r>
              <w:t xml:space="preserve"> / DL NAS transfer</w:t>
            </w:r>
          </w:p>
          <w:p w14:paraId="606D287D" w14:textId="2E7F8944" w:rsidR="00EE6DA3" w:rsidRDefault="00EE6DA3" w:rsidP="007A3FBB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6</w:t>
            </w:r>
            <w:r>
              <w:rPr>
                <w:rFonts w:eastAsia="ＭＳ 明朝"/>
                <w:lang w:eastAsia="ja-JP"/>
              </w:rPr>
              <w:t xml:space="preserve">.3.2.2 : </w:t>
            </w:r>
            <w:r w:rsidRPr="00EE6DA3">
              <w:rPr>
                <w:rFonts w:eastAsia="ＭＳ 明朝"/>
                <w:lang w:eastAsia="ja-JP"/>
              </w:rPr>
              <w:t>Steering of UE in roaming in RRC_CONNECTED state / SOR-CMCI rule / MMTEL voice call / DL NAS transfer</w:t>
            </w:r>
          </w:p>
          <w:p w14:paraId="6E43DC39" w14:textId="33E9E2C7" w:rsidR="00EE6DA3" w:rsidRDefault="00EE6DA3" w:rsidP="007A3FBB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6</w:t>
            </w:r>
            <w:r>
              <w:rPr>
                <w:rFonts w:eastAsia="ＭＳ 明朝"/>
                <w:lang w:eastAsia="ja-JP"/>
              </w:rPr>
              <w:t xml:space="preserve">.3.2.3 : </w:t>
            </w:r>
            <w:r w:rsidRPr="00EE6DA3">
              <w:rPr>
                <w:rFonts w:eastAsia="ＭＳ 明朝"/>
                <w:lang w:eastAsia="ja-JP"/>
              </w:rPr>
              <w:t>Steering of UE in roaming in RRC_CONNECTED state / SOR-CMCI rule / match all / DL NAS transfer</w:t>
            </w:r>
          </w:p>
          <w:p w14:paraId="75989C57" w14:textId="6B0A8C26" w:rsidR="00EE6DA3" w:rsidRDefault="00EE6DA3" w:rsidP="007A3FBB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6</w:t>
            </w:r>
            <w:r>
              <w:rPr>
                <w:rFonts w:eastAsia="ＭＳ 明朝"/>
                <w:lang w:eastAsia="ja-JP"/>
              </w:rPr>
              <w:t xml:space="preserve">.3.2.4 : </w:t>
            </w:r>
            <w:r w:rsidRPr="00EE6DA3">
              <w:rPr>
                <w:rFonts w:eastAsia="ＭＳ 明朝"/>
                <w:lang w:eastAsia="ja-JP"/>
              </w:rPr>
              <w:t>Steering of UE in roaming in RRC_CONNECTED state / SOR-CMCI rule / DNN of the PDU session / update Tsor-cm Timer / DL NAS transfer</w:t>
            </w:r>
          </w:p>
          <w:p w14:paraId="0F2C2B6B" w14:textId="5F85A426" w:rsidR="00EE6DA3" w:rsidRPr="00EE6DA3" w:rsidRDefault="00EE6DA3" w:rsidP="007A3FBB">
            <w:pPr>
              <w:pStyle w:val="CRCoverPage"/>
              <w:spacing w:after="0"/>
              <w:ind w:left="100"/>
              <w:rPr>
                <w:rFonts w:eastAsia="ＭＳ 明朝" w:cs="Arial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6</w:t>
            </w:r>
            <w:r>
              <w:rPr>
                <w:rFonts w:eastAsia="ＭＳ 明朝"/>
                <w:lang w:eastAsia="ja-JP"/>
              </w:rPr>
              <w:t xml:space="preserve">.3.2.5 : </w:t>
            </w:r>
            <w:r w:rsidRPr="00EE6DA3">
              <w:rPr>
                <w:rFonts w:eastAsia="ＭＳ 明朝"/>
                <w:lang w:eastAsia="ja-JP"/>
              </w:rPr>
              <w:t>Steering of UE in roaming in RRC_CONNECTED state / SOR-CMCI rule / DNN of the PDU session / store SOR-CMCI in ME / DL NAS transfer</w:t>
            </w:r>
          </w:p>
          <w:p w14:paraId="3D487364" w14:textId="77777777" w:rsidR="007A3FBB" w:rsidRPr="00273A7B" w:rsidRDefault="007A3FBB" w:rsidP="007A3FBB">
            <w:pPr>
              <w:pStyle w:val="CRCoverPage"/>
              <w:spacing w:after="0"/>
              <w:ind w:left="100"/>
              <w:rPr>
                <w:rFonts w:ascii="Calibri" w:hAnsi="Calibri" w:cs="Calibri"/>
                <w:sz w:val="22"/>
                <w:szCs w:val="22"/>
              </w:rPr>
            </w:pPr>
          </w:p>
          <w:p w14:paraId="1F7F8A10" w14:textId="77777777" w:rsidR="007A3FBB" w:rsidRPr="00273A7B" w:rsidRDefault="007A3FBB" w:rsidP="007A3F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73A7B">
              <w:rPr>
                <w:noProof/>
                <w:lang w:eastAsia="ja-JP"/>
              </w:rPr>
              <w:t>was added in TS 38.523-1.</w:t>
            </w:r>
          </w:p>
          <w:p w14:paraId="7AE04D45" w14:textId="77777777" w:rsidR="007A3FBB" w:rsidRPr="00273A7B" w:rsidRDefault="007A3FBB" w:rsidP="007A3FBB">
            <w:pPr>
              <w:pStyle w:val="CRCoverPage"/>
              <w:spacing w:after="0"/>
              <w:ind w:left="100"/>
              <w:rPr>
                <w:noProof/>
              </w:rPr>
            </w:pPr>
            <w:r w:rsidRPr="00273A7B">
              <w:rPr>
                <w:noProof/>
              </w:rPr>
              <w:t>The corresponding applicability and condition statements needs to be added.</w:t>
            </w:r>
          </w:p>
          <w:p w14:paraId="708AA7DE" w14:textId="3E4692C7" w:rsidR="007A3FBB" w:rsidRPr="007A3FBB" w:rsidRDefault="007A3FBB" w:rsidP="00ED6219">
            <w:pPr>
              <w:pStyle w:val="CRCoverPage"/>
              <w:spacing w:after="0"/>
              <w:ind w:left="100"/>
            </w:pPr>
          </w:p>
        </w:tc>
      </w:tr>
      <w:tr w:rsidR="00A801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019A" w:rsidRDefault="00A8019A" w:rsidP="00A801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019A" w:rsidRDefault="00A8019A" w:rsidP="00A801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B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3FBB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D76D26" w:rsidR="007A3FBB" w:rsidRDefault="007A3FBB" w:rsidP="007A3FBB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</w:rPr>
              <w:t>A</w:t>
            </w:r>
            <w:r w:rsidRPr="00273A7B">
              <w:rPr>
                <w:noProof/>
              </w:rPr>
              <w:t>pplicability</w:t>
            </w:r>
            <w:r>
              <w:rPr>
                <w:noProof/>
              </w:rPr>
              <w:t>s</w:t>
            </w:r>
            <w:r w:rsidRPr="00273A7B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conditions </w:t>
            </w:r>
            <w:r w:rsidRPr="00273A7B">
              <w:rPr>
                <w:noProof/>
              </w:rPr>
              <w:t>for new test case</w:t>
            </w:r>
            <w:r>
              <w:rPr>
                <w:noProof/>
              </w:rPr>
              <w:t>s</w:t>
            </w:r>
            <w:r w:rsidRPr="00273A7B">
              <w:rPr>
                <w:noProof/>
              </w:rPr>
              <w:t xml:space="preserve"> </w:t>
            </w:r>
            <w:r>
              <w:rPr>
                <w:noProof/>
              </w:rPr>
              <w:t>from 6.2.3.1 to 6.2.3.5</w:t>
            </w:r>
            <w:r w:rsidR="00EE6DA3">
              <w:rPr>
                <w:noProof/>
              </w:rPr>
              <w:t xml:space="preserve"> </w:t>
            </w:r>
            <w:r>
              <w:rPr>
                <w:noProof/>
              </w:rPr>
              <w:t>are added</w:t>
            </w:r>
            <w:r w:rsidRPr="00273A7B">
              <w:rPr>
                <w:noProof/>
              </w:rPr>
              <w:t>.</w:t>
            </w:r>
          </w:p>
        </w:tc>
      </w:tr>
      <w:tr w:rsidR="007A3FB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3FBB" w:rsidRDefault="007A3FBB" w:rsidP="007A3F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3FBB" w:rsidRDefault="007A3FBB" w:rsidP="007A3F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B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3FBB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4F68D" w14:textId="36C06A71" w:rsidR="007A3FBB" w:rsidRPr="00273A7B" w:rsidRDefault="007A3FBB" w:rsidP="007A3FBB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</w:rPr>
              <w:t>A</w:t>
            </w:r>
            <w:r w:rsidRPr="00273A7B">
              <w:rPr>
                <w:noProof/>
              </w:rPr>
              <w:t>pplicability</w:t>
            </w:r>
            <w:r>
              <w:rPr>
                <w:noProof/>
              </w:rPr>
              <w:t>s</w:t>
            </w:r>
            <w:r w:rsidRPr="00273A7B">
              <w:rPr>
                <w:noProof/>
              </w:rPr>
              <w:t xml:space="preserve"> and condition</w:t>
            </w:r>
            <w:r>
              <w:rPr>
                <w:noProof/>
              </w:rPr>
              <w:t xml:space="preserve">s </w:t>
            </w:r>
            <w:r w:rsidRPr="00273A7B">
              <w:rPr>
                <w:noProof/>
              </w:rPr>
              <w:t xml:space="preserve">for new test case </w:t>
            </w:r>
            <w:r>
              <w:rPr>
                <w:noProof/>
              </w:rPr>
              <w:t xml:space="preserve">from 6.2.3.1 to 6.2.3.5 </w:t>
            </w:r>
            <w:r w:rsidRPr="00273A7B">
              <w:rPr>
                <w:noProof/>
              </w:rPr>
              <w:t>will be missing</w:t>
            </w:r>
            <w:r w:rsidR="00EE6DA3">
              <w:rPr>
                <w:lang w:eastAsia="zh-CN"/>
              </w:rPr>
              <w:t xml:space="preserve"> and this WI willn’t </w:t>
            </w:r>
            <w:r w:rsidR="00EE6DA3">
              <w:rPr>
                <w:rFonts w:eastAsia="ＭＳ 明朝" w:hint="eastAsia"/>
                <w:lang w:eastAsia="ja-JP"/>
              </w:rPr>
              <w:t>b</w:t>
            </w:r>
            <w:r w:rsidR="00EE6DA3">
              <w:rPr>
                <w:rFonts w:eastAsia="ＭＳ 明朝"/>
                <w:lang w:eastAsia="ja-JP"/>
              </w:rPr>
              <w:t xml:space="preserve">e </w:t>
            </w:r>
            <w:r w:rsidR="00EE6DA3">
              <w:rPr>
                <w:lang w:eastAsia="zh-CN"/>
              </w:rPr>
              <w:t>completed.</w:t>
            </w:r>
          </w:p>
          <w:p w14:paraId="5C4BEB44" w14:textId="17169593" w:rsidR="007A3FBB" w:rsidRDefault="007A3FBB" w:rsidP="007A3F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3FBB" w14:paraId="034AF533" w14:textId="77777777" w:rsidTr="00547111">
        <w:tc>
          <w:tcPr>
            <w:tcW w:w="2694" w:type="dxa"/>
            <w:gridSpan w:val="2"/>
          </w:tcPr>
          <w:p w14:paraId="39D9EB5B" w14:textId="77777777" w:rsidR="007A3FBB" w:rsidRDefault="007A3FBB" w:rsidP="007A3F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A3FBB" w:rsidRDefault="007A3FBB" w:rsidP="007A3F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B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A3FBB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812674" w:rsidR="007A3FBB" w:rsidRDefault="007A3FBB" w:rsidP="007A3F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6.3.2(new)</w:t>
            </w:r>
          </w:p>
        </w:tc>
      </w:tr>
      <w:tr w:rsidR="007A3FB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A3FBB" w:rsidRDefault="007A3FBB" w:rsidP="007A3F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A3FBB" w:rsidRDefault="007A3FBB" w:rsidP="007A3F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B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A3FBB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A3FBB" w:rsidRDefault="007A3FBB" w:rsidP="007A3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A3FBB" w:rsidRDefault="007A3FBB" w:rsidP="007A3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A3FBB" w:rsidRDefault="007A3FBB" w:rsidP="007A3F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A3FBB" w:rsidRDefault="007A3FBB" w:rsidP="007A3F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3FB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3FBB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A3FBB" w:rsidRDefault="007A3FBB" w:rsidP="007A3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39717D" w:rsidR="007A3FBB" w:rsidRDefault="007A3FBB" w:rsidP="007A3F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3FBB" w:rsidRDefault="007A3FBB" w:rsidP="007A3F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A3FBB" w:rsidRDefault="007A3FBB" w:rsidP="007A3F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3FB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3FBB" w:rsidRDefault="007A3FBB" w:rsidP="007A3F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3FBB" w:rsidRDefault="007A3FBB" w:rsidP="007A3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194CF0" w:rsidR="007A3FBB" w:rsidRDefault="007A3FBB" w:rsidP="007A3F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3FBB" w:rsidRDefault="007A3FBB" w:rsidP="007A3F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3FBB" w:rsidRDefault="007A3FBB" w:rsidP="007A3F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3FB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3FBB" w:rsidRDefault="007A3FBB" w:rsidP="007A3F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3FBB" w:rsidRDefault="007A3FBB" w:rsidP="007A3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A96A54" w:rsidR="007A3FBB" w:rsidRDefault="007A3FBB" w:rsidP="007A3F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3FBB" w:rsidRDefault="007A3FBB" w:rsidP="007A3F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3FBB" w:rsidRDefault="007A3FBB" w:rsidP="007A3F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3FB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3FBB" w:rsidRDefault="007A3FBB" w:rsidP="007A3F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3FBB" w:rsidRDefault="007A3FBB" w:rsidP="007A3FBB">
            <w:pPr>
              <w:pStyle w:val="CRCoverPage"/>
              <w:spacing w:after="0"/>
              <w:rPr>
                <w:noProof/>
              </w:rPr>
            </w:pPr>
          </w:p>
        </w:tc>
      </w:tr>
      <w:tr w:rsidR="007A3FB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3FBB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A3FBB" w:rsidRDefault="007A3FBB" w:rsidP="007A3F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3FB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3FBB" w:rsidRPr="008863B9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3FBB" w:rsidRPr="008863B9" w:rsidRDefault="007A3FBB" w:rsidP="007A3F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3FB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3FBB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A3FBB" w:rsidRDefault="007A3FBB" w:rsidP="007A3F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A9C89F" w14:textId="77777777" w:rsidR="00D1768D" w:rsidRDefault="00D1768D" w:rsidP="00D1768D">
      <w:pPr>
        <w:pStyle w:val="CRCoverPage"/>
        <w:spacing w:after="0"/>
        <w:rPr>
          <w:noProof/>
          <w:sz w:val="8"/>
          <w:szCs w:val="8"/>
        </w:rPr>
      </w:pPr>
    </w:p>
    <w:p w14:paraId="228221C1" w14:textId="06DF46E2" w:rsidR="00D1768D" w:rsidDel="00445213" w:rsidRDefault="00D1768D" w:rsidP="00D1768D">
      <w:pPr>
        <w:rPr>
          <w:del w:id="1" w:author="Masahiro Takano (鷹野 雅弘)" w:date="2022-10-18T19:11:00Z"/>
          <w:noProof/>
        </w:rPr>
        <w:sectPr w:rsidR="00D1768D" w:rsidDel="0044521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55A01C" w14:textId="235C2F00" w:rsidR="00D1768D" w:rsidRDefault="00D1768D" w:rsidP="00D1768D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2283D876" w14:textId="05CE56DD" w:rsidR="00174191" w:rsidRPr="00174191" w:rsidRDefault="00174191" w:rsidP="00174191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273A7B">
        <w:rPr>
          <w:rFonts w:ascii="Arial" w:eastAsia="SimSun" w:hAnsi="Arial"/>
          <w:b/>
          <w:noProof/>
          <w:color w:val="00B0F0"/>
        </w:rPr>
        <w:t>&lt;1st modified section &gt;</w:t>
      </w:r>
    </w:p>
    <w:p w14:paraId="00F768BD" w14:textId="77777777" w:rsidR="007A3FBB" w:rsidRPr="007A3FBB" w:rsidRDefault="007A3FBB" w:rsidP="007A3FB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游明朝" w:hAnsi="Arial"/>
          <w:sz w:val="32"/>
          <w:lang w:eastAsia="en-GB"/>
        </w:rPr>
      </w:pPr>
      <w:bookmarkStart w:id="2" w:name="_Toc27419191"/>
      <w:bookmarkStart w:id="3" w:name="_Toc36040067"/>
      <w:bookmarkStart w:id="4" w:name="_Toc43900799"/>
      <w:bookmarkStart w:id="5" w:name="_Toc51768022"/>
      <w:bookmarkStart w:id="6" w:name="_Toc58241945"/>
      <w:bookmarkStart w:id="7" w:name="_Toc68076598"/>
      <w:bookmarkStart w:id="8" w:name="_Toc75369788"/>
      <w:bookmarkStart w:id="9" w:name="_Toc90490559"/>
      <w:bookmarkStart w:id="10" w:name="_Toc100141932"/>
      <w:bookmarkStart w:id="11" w:name="_Toc114918858"/>
      <w:r w:rsidRPr="007A3FBB">
        <w:rPr>
          <w:rFonts w:ascii="Arial" w:eastAsia="游明朝" w:hAnsi="Arial"/>
          <w:sz w:val="32"/>
          <w:lang w:eastAsia="en-GB"/>
        </w:rPr>
        <w:t>4.1</w:t>
      </w:r>
      <w:r w:rsidRPr="007A3FBB">
        <w:rPr>
          <w:rFonts w:ascii="Arial" w:eastAsia="游明朝" w:hAnsi="Arial"/>
          <w:sz w:val="32"/>
          <w:lang w:eastAsia="en-GB"/>
        </w:rPr>
        <w:tab/>
        <w:t>Protocol conformance test cases</w:t>
      </w:r>
      <w:r w:rsidRPr="007A3FBB" w:rsidDel="00062F2A">
        <w:rPr>
          <w:rFonts w:ascii="Arial" w:eastAsia="游明朝" w:hAnsi="Arial"/>
          <w:sz w:val="32"/>
          <w:lang w:eastAsia="en-GB"/>
        </w:rPr>
        <w:t xml:space="preserve"> </w:t>
      </w:r>
      <w:r w:rsidRPr="007A3FBB">
        <w:rPr>
          <w:rFonts w:ascii="Arial" w:eastAsia="游明朝" w:hAnsi="Arial"/>
          <w:sz w:val="32"/>
          <w:lang w:eastAsia="en-GB"/>
        </w:rPr>
        <w:t>applicability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E79BAA8" w14:textId="77777777" w:rsidR="007A3FBB" w:rsidRPr="007A3FBB" w:rsidRDefault="007A3FBB" w:rsidP="007A3FB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en-GB"/>
        </w:rPr>
      </w:pPr>
      <w:r w:rsidRPr="007A3FBB">
        <w:rPr>
          <w:rFonts w:ascii="Arial" w:eastAsia="SimSun" w:hAnsi="Arial"/>
          <w:b/>
          <w:lang w:eastAsia="en-GB"/>
        </w:rPr>
        <w:t>Table 4.1-1a: Applicability of Protocol conformance Idle mode test cases, ref. TS 38.523-1 [2]</w:t>
      </w:r>
    </w:p>
    <w:tbl>
      <w:tblPr>
        <w:tblW w:w="10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3"/>
        <w:gridCol w:w="3513"/>
        <w:gridCol w:w="813"/>
        <w:gridCol w:w="1174"/>
        <w:gridCol w:w="3702"/>
      </w:tblGrid>
      <w:tr w:rsidR="007A3FBB" w:rsidRPr="007A3FBB" w14:paraId="08B032ED" w14:textId="77777777" w:rsidTr="007A3FBB">
        <w:trPr>
          <w:tblHeader/>
          <w:jc w:val="center"/>
        </w:trPr>
        <w:tc>
          <w:tcPr>
            <w:tcW w:w="1173" w:type="dxa"/>
            <w:tcBorders>
              <w:bottom w:val="nil"/>
            </w:tcBorders>
          </w:tcPr>
          <w:p w14:paraId="0EFA8804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3513" w:type="dxa"/>
            <w:tcBorders>
              <w:bottom w:val="nil"/>
            </w:tcBorders>
          </w:tcPr>
          <w:p w14:paraId="3C40BD49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</w:rPr>
              <w:t>TC Title</w:t>
            </w:r>
          </w:p>
        </w:tc>
        <w:tc>
          <w:tcPr>
            <w:tcW w:w="813" w:type="dxa"/>
            <w:tcBorders>
              <w:bottom w:val="nil"/>
            </w:tcBorders>
          </w:tcPr>
          <w:p w14:paraId="1AAA61B7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</w:rPr>
              <w:t>Release</w:t>
            </w:r>
          </w:p>
        </w:tc>
        <w:tc>
          <w:tcPr>
            <w:tcW w:w="4876" w:type="dxa"/>
            <w:gridSpan w:val="2"/>
          </w:tcPr>
          <w:p w14:paraId="15737084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</w:rPr>
              <w:t>Applicability</w:t>
            </w:r>
          </w:p>
        </w:tc>
      </w:tr>
      <w:tr w:rsidR="007A3FBB" w:rsidRPr="007A3FBB" w14:paraId="7491B56E" w14:textId="77777777" w:rsidTr="007A3FBB">
        <w:trPr>
          <w:tblHeader/>
          <w:jc w:val="center"/>
        </w:trPr>
        <w:tc>
          <w:tcPr>
            <w:tcW w:w="1173" w:type="dxa"/>
            <w:tcBorders>
              <w:top w:val="nil"/>
              <w:bottom w:val="single" w:sz="4" w:space="0" w:color="auto"/>
            </w:tcBorders>
          </w:tcPr>
          <w:p w14:paraId="6A9E5FB3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</w:p>
        </w:tc>
        <w:tc>
          <w:tcPr>
            <w:tcW w:w="3513" w:type="dxa"/>
            <w:tcBorders>
              <w:top w:val="nil"/>
              <w:bottom w:val="single" w:sz="4" w:space="0" w:color="auto"/>
            </w:tcBorders>
          </w:tcPr>
          <w:p w14:paraId="58CA394E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</w:tcPr>
          <w:p w14:paraId="61055906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5352667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</w:rPr>
              <w:t>Condition</w:t>
            </w:r>
          </w:p>
        </w:tc>
        <w:tc>
          <w:tcPr>
            <w:tcW w:w="3702" w:type="dxa"/>
            <w:tcBorders>
              <w:bottom w:val="single" w:sz="4" w:space="0" w:color="auto"/>
            </w:tcBorders>
          </w:tcPr>
          <w:p w14:paraId="030F147D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</w:rPr>
              <w:t>Comment</w:t>
            </w:r>
          </w:p>
        </w:tc>
      </w:tr>
      <w:tr w:rsidR="007A3FBB" w:rsidRPr="007A3FBB" w14:paraId="722946F7" w14:textId="77777777" w:rsidTr="007A3FBB">
        <w:trPr>
          <w:jc w:val="center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E6E6E6"/>
          </w:tcPr>
          <w:p w14:paraId="14EA3BBF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bCs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bCs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E6E6E6"/>
          </w:tcPr>
          <w:p w14:paraId="7902BF76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bCs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  <w:t>Idle mode operations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79781118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0E34B00C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E6E6E6"/>
          </w:tcPr>
          <w:p w14:paraId="1652663F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</w:tr>
      <w:tr w:rsidR="007A3FBB" w:rsidRPr="007A3FBB" w14:paraId="4F00C52C" w14:textId="77777777" w:rsidTr="007A3FBB">
        <w:trPr>
          <w:jc w:val="center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E6E6E6"/>
          </w:tcPr>
          <w:p w14:paraId="349467E5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bCs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bCs/>
                <w:sz w:val="16"/>
                <w:szCs w:val="16"/>
                <w:lang w:eastAsia="en-GB"/>
              </w:rPr>
              <w:t>6.1</w:t>
            </w:r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E6E6E6"/>
          </w:tcPr>
          <w:p w14:paraId="3C6280E7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bCs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  <w:t>NR idle mode operations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29F7E70D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26679BFD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E6E6E6"/>
          </w:tcPr>
          <w:p w14:paraId="6FD81093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</w:tr>
      <w:tr w:rsidR="007A3FBB" w:rsidRPr="007A3FBB" w14:paraId="1C12A34B" w14:textId="77777777" w:rsidTr="007A3FBB">
        <w:trPr>
          <w:jc w:val="center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E6E6E6"/>
          </w:tcPr>
          <w:p w14:paraId="6B9906DE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bCs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bCs/>
                <w:sz w:val="16"/>
                <w:szCs w:val="16"/>
                <w:lang w:eastAsia="en-GB"/>
              </w:rPr>
              <w:t>6.1.1</w:t>
            </w:r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E6E6E6"/>
          </w:tcPr>
          <w:p w14:paraId="68A96357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bCs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  <w:t>NG-RAN Only PLMN Selection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4554E1A3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64610CAB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E6E6E6"/>
          </w:tcPr>
          <w:p w14:paraId="7A2FEFE2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</w:tr>
      <w:tr w:rsidR="007A3FBB" w:rsidRPr="007A3FBB" w14:paraId="72DF003E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9723221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  <w:t>6.3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CFA02B7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  <w:t>5GS Steering of Roaming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470171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50F3985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41E8B9F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</w:pPr>
          </w:p>
        </w:tc>
      </w:tr>
      <w:tr w:rsidR="00EC39DA" w:rsidRPr="007A3FBB" w14:paraId="3BDE7BDA" w14:textId="77777777" w:rsidTr="00EC39DA">
        <w:trPr>
          <w:jc w:val="center"/>
        </w:trPr>
        <w:tc>
          <w:tcPr>
            <w:tcW w:w="103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14:paraId="32608516" w14:textId="798E8348" w:rsidR="00EC39DA" w:rsidRPr="00EC39DA" w:rsidRDefault="00EC39DA" w:rsidP="00EC39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Cs/>
                <w:sz w:val="16"/>
                <w:szCs w:val="16"/>
                <w:lang w:eastAsia="en-GB"/>
              </w:rPr>
            </w:pPr>
            <w:r w:rsidRPr="00EC39DA">
              <w:rPr>
                <w:rFonts w:ascii="Arial" w:eastAsia="游明朝" w:hAnsi="Arial"/>
                <w:bCs/>
                <w:sz w:val="16"/>
                <w:szCs w:val="16"/>
                <w:lang w:eastAsia="en-GB"/>
              </w:rPr>
              <w:t>&lt;skip to the change&gt;</w:t>
            </w:r>
          </w:p>
        </w:tc>
      </w:tr>
      <w:tr w:rsidR="007A3FBB" w:rsidRPr="007A3FBB" w14:paraId="0C6F26CA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192E2D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bookmarkStart w:id="12" w:name="_Hlk117776564"/>
            <w:r w:rsidRPr="007A3FBB"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  <w:t>6.3.1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10D64AB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bCs/>
                <w:sz w:val="16"/>
                <w:szCs w:val="16"/>
                <w:lang w:eastAsia="en-GB"/>
              </w:rPr>
              <w:t>Steering of Roaming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9DBB263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C5757A2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C9A943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</w:pPr>
          </w:p>
        </w:tc>
      </w:tr>
      <w:bookmarkEnd w:id="12"/>
      <w:tr w:rsidR="007A3FBB" w:rsidRPr="007A3FBB" w14:paraId="4CD806D7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FD6BF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6.3.1.1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E1C2E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bCs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Steering of UE in roaming during registration/security check successful using List Type 1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BCC6F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E68E2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A8689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A3FBB" w:rsidRPr="007A3FBB" w14:paraId="5371E64C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B547A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6.3.1.2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49526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Steering of UE in roaming during registration/security check successful but SOR Transparent container indicates ACK has been NOT been requested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4AC1EC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E62F6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7443E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A3FBB" w:rsidRPr="007A3FBB" w14:paraId="432435ED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CE167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6.3.1.3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0068F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Steering of UE in roaming during registration/security check unsuccessful/Automatic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86321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FD842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82BC6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A3FBB" w:rsidRPr="007A3FBB" w14:paraId="482392DB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5AD9F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6.3.1.4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29583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Steering of UE in roaming during registration/security check unsuccessful/Manual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E99E1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23E07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284F5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A3FBB" w:rsidRPr="007A3FBB" w14:paraId="1F9ADE4D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5ABF6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szCs w:val="16"/>
                <w:lang w:eastAsia="en-GB"/>
              </w:rPr>
              <w:t>6.3.1.5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2AC06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szCs w:val="16"/>
                <w:lang w:eastAsia="en-GB"/>
              </w:rPr>
              <w:t>Steering of UE in roaming during registration/UE configured to receive Steering of Roaming information but does not receive Steering of Roaming from Network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E29BD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3FD0B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F707A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A3FBB" w:rsidRPr="007A3FBB" w14:paraId="4B217745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EEB9E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szCs w:val="16"/>
                <w:lang w:eastAsia="en-GB"/>
              </w:rPr>
              <w:t>6.3.1.7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1D65A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szCs w:val="16"/>
                <w:lang w:eastAsia="en-GB"/>
              </w:rPr>
              <w:t>Steering of UE in roaming during registration/security check unsuccessful but emergency service pending to be activated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91F40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0AAF3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lang w:eastAsia="en-GB"/>
              </w:rPr>
              <w:t>C92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AF7CE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szCs w:val="16"/>
                <w:lang w:eastAsia="en-GB"/>
              </w:rPr>
              <w:t>UEs supporting 5G Core and emergency services in NR connected to 5GCN</w:t>
            </w:r>
          </w:p>
        </w:tc>
      </w:tr>
      <w:tr w:rsidR="007A3FBB" w:rsidRPr="007A3FBB" w14:paraId="38D9028F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97F4F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6.3.1.8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5F375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Steering of UE in roaming after registration/Automatic PLMN selection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9AFB7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6BBA6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9A3AE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A3FBB" w:rsidRPr="007A3FBB" w14:paraId="5A7038E1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3F233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6.3.1.9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AF8EF4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Steering of UE in roaming after registration/Manual PLMN selection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C0D5F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9AA1D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FE1A5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A3FBB" w:rsidRPr="007A3FBB" w14:paraId="3B79FA81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42E396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6.3.1.10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1AECA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Steering of UE in roaming during mobility update registration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3B1ED3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A5B46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C3F03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2740B" w:rsidRPr="007A3FBB" w14:paraId="2C132EC5" w14:textId="77777777" w:rsidTr="007A3FBB">
        <w:trPr>
          <w:jc w:val="center"/>
          <w:ins w:id="13" w:author="Masahiro Takano (鷹野 雅弘)" w:date="2022-10-27T15:39:00Z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D37B5" w14:textId="55223E79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</w:rPr>
            </w:pPr>
            <w:ins w:id="15" w:author="Masahiro Takano (鷹野 雅弘)" w:date="2022-10-27T15:39:00Z">
              <w:r w:rsidRPr="007A3FBB">
                <w:rPr>
                  <w:rFonts w:ascii="Arial" w:eastAsia="游明朝" w:hAnsi="Arial"/>
                  <w:b/>
                  <w:sz w:val="16"/>
                  <w:szCs w:val="16"/>
                  <w:lang w:eastAsia="en-GB"/>
                </w:rPr>
                <w:t>6.3.</w:t>
              </w:r>
              <w:r>
                <w:rPr>
                  <w:rFonts w:ascii="Arial" w:eastAsia="游明朝" w:hAnsi="Arial"/>
                  <w:b/>
                  <w:sz w:val="16"/>
                  <w:szCs w:val="16"/>
                  <w:lang w:eastAsia="en-GB"/>
                </w:rPr>
                <w:t>2</w:t>
              </w:r>
            </w:ins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EF1BF" w14:textId="3F97CB9E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</w:rPr>
            </w:pPr>
            <w:ins w:id="17" w:author="Masahiro Takano (鷹野 雅弘)" w:date="2022-10-27T15:39:00Z">
              <w:r w:rsidRPr="007A3FBB">
                <w:rPr>
                  <w:rFonts w:ascii="Arial" w:eastAsia="游明朝" w:hAnsi="Arial"/>
                  <w:b/>
                  <w:bCs/>
                  <w:sz w:val="16"/>
                  <w:szCs w:val="16"/>
                  <w:lang w:eastAsia="en-GB"/>
                </w:rPr>
                <w:t>Steering of Roaming</w:t>
              </w:r>
              <w:r>
                <w:rPr>
                  <w:rFonts w:ascii="Arial" w:eastAsia="游明朝" w:hAnsi="Arial"/>
                  <w:b/>
                  <w:bCs/>
                  <w:sz w:val="16"/>
                  <w:szCs w:val="16"/>
                  <w:lang w:eastAsia="en-GB"/>
                </w:rPr>
                <w:t xml:space="preserve"> / SOR-CMCI</w:t>
              </w:r>
            </w:ins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D01CE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B1860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2DADC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</w:rPr>
            </w:pPr>
          </w:p>
        </w:tc>
      </w:tr>
      <w:tr w:rsidR="0072740B" w:rsidRPr="007A3FBB" w14:paraId="0640B4E1" w14:textId="77777777" w:rsidTr="007A3FBB">
        <w:trPr>
          <w:jc w:val="center"/>
          <w:ins w:id="21" w:author="Masahiro Takano (鷹野 雅弘)" w:date="2022-10-27T15:39:00Z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30724" w14:textId="1473D56D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Masahiro Takano (鷹野 雅弘)" w:date="2022-10-27T15:39:00Z"/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ins w:id="23" w:author="Masahiro Takano (鷹野 雅弘)" w:date="2022-10-27T15:40:00Z"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6.3.</w:t>
              </w:r>
              <w:r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2</w:t>
              </w:r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.1</w:t>
              </w:r>
            </w:ins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5CEA3" w14:textId="564D2860" w:rsidR="0072740B" w:rsidRPr="007C2DB6" w:rsidRDefault="007C2DB6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  <w:rPrChange w:id="25" w:author="Masahiro Takano (鷹野 雅弘)" w:date="2022-10-31T16:28:00Z">
                  <w:rPr>
                    <w:ins w:id="26" w:author="Masahiro Takano (鷹野 雅弘)" w:date="2022-10-27T15:39:00Z"/>
                    <w:rFonts w:ascii="Arial" w:eastAsia="游明朝" w:hAnsi="Arial"/>
                    <w:b/>
                    <w:bCs/>
                    <w:sz w:val="16"/>
                    <w:szCs w:val="16"/>
                    <w:lang w:eastAsia="en-GB"/>
                  </w:rPr>
                </w:rPrChange>
              </w:rPr>
            </w:pPr>
            <w:ins w:id="27" w:author="Masahiro Takano (鷹野 雅弘)" w:date="2022-10-31T16:27:00Z">
              <w:r w:rsidRPr="007C2DB6">
                <w:rPr>
                  <w:rFonts w:ascii="Arial" w:eastAsia="游明朝" w:hAnsi="Arial"/>
                  <w:sz w:val="16"/>
                  <w:szCs w:val="16"/>
                  <w:lang w:eastAsia="en-GB"/>
                  <w:rPrChange w:id="28" w:author="Masahiro Takano (鷹野 雅弘)" w:date="2022-10-31T16:28:00Z">
                    <w:rPr>
                      <w:rFonts w:ascii="Arial" w:eastAsia="游明朝" w:hAnsi="Arial"/>
                      <w:b/>
                      <w:bCs/>
                      <w:sz w:val="16"/>
                      <w:szCs w:val="16"/>
                      <w:lang w:eastAsia="en-GB"/>
                    </w:rPr>
                  </w:rPrChange>
                </w:rPr>
                <w:t>Steering of UE in roaming in RRC_CONNECTED state / SOR-CMCI rule / DNN of the PDU session / DL NAS transfer</w:t>
              </w:r>
            </w:ins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525E5" w14:textId="3A07237B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  <w:ins w:id="30" w:author="Masahiro Takano (鷹野 雅弘)" w:date="2022-10-27T15:40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Rel-1</w:t>
              </w:r>
            </w:ins>
            <w:ins w:id="31" w:author="Masahiro Takano (鷹野 雅弘)" w:date="2022-10-27T15:41:00Z">
              <w:r>
                <w:rPr>
                  <w:rFonts w:ascii="Arial" w:eastAsia="游明朝" w:hAnsi="Arial"/>
                  <w:sz w:val="16"/>
                  <w:lang w:eastAsia="en-GB"/>
                </w:rPr>
                <w:t>7</w:t>
              </w:r>
            </w:ins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BA47F" w14:textId="2CD18BCC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  <w:ins w:id="33" w:author="Masahiro Takano (鷹野 雅弘)" w:date="2022-10-27T15:41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C21</w:t>
              </w:r>
            </w:ins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281F8" w14:textId="7DECD212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</w:rPr>
            </w:pPr>
            <w:ins w:id="35" w:author="Masahiro Takano (鷹野 雅弘)" w:date="2022-10-27T15:41:00Z"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UEs supporting 5G Core</w:t>
              </w:r>
            </w:ins>
          </w:p>
        </w:tc>
      </w:tr>
      <w:tr w:rsidR="007C2DB6" w:rsidRPr="007A3FBB" w14:paraId="183E2465" w14:textId="77777777" w:rsidTr="007A3FBB">
        <w:trPr>
          <w:jc w:val="center"/>
          <w:ins w:id="36" w:author="Masahiro Takano (鷹野 雅弘)" w:date="2022-10-27T15:39:00Z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924F8" w14:textId="4175D477" w:rsidR="007C2DB6" w:rsidRPr="007A3FBB" w:rsidRDefault="007C2DB6" w:rsidP="007C2DB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Masahiro Takano (鷹野 雅弘)" w:date="2022-10-27T15:39:00Z"/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ins w:id="38" w:author="Masahiro Takano (鷹野 雅弘)" w:date="2022-10-27T15:40:00Z"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6.3.</w:t>
              </w:r>
              <w:r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2</w:t>
              </w:r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.2</w:t>
              </w:r>
            </w:ins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C0A99" w14:textId="145638F5" w:rsidR="007C2DB6" w:rsidRPr="007C2DB6" w:rsidRDefault="007C2DB6" w:rsidP="007C2DB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  <w:rPrChange w:id="40" w:author="Masahiro Takano (鷹野 雅弘)" w:date="2022-10-31T16:28:00Z">
                  <w:rPr>
                    <w:ins w:id="41" w:author="Masahiro Takano (鷹野 雅弘)" w:date="2022-10-27T15:39:00Z"/>
                    <w:rFonts w:ascii="Arial" w:eastAsia="游明朝" w:hAnsi="Arial"/>
                    <w:b/>
                    <w:bCs/>
                    <w:sz w:val="16"/>
                    <w:szCs w:val="16"/>
                    <w:lang w:eastAsia="en-GB"/>
                  </w:rPr>
                </w:rPrChange>
              </w:rPr>
            </w:pPr>
            <w:ins w:id="42" w:author="Masahiro Takano (鷹野 雅弘)" w:date="2022-10-31T16:28:00Z">
              <w:r w:rsidRPr="007C2DB6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Steering of UE in roaming in RRC_CONNECTED state / SOR-CMCI rule / MMTEL voice call / DL NAS transfer</w:t>
              </w:r>
            </w:ins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F6005" w14:textId="090D46F9" w:rsidR="007C2DB6" w:rsidRPr="007A3FBB" w:rsidRDefault="007C2DB6" w:rsidP="007C2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  <w:ins w:id="44" w:author="Masahiro Takano (鷹野 雅弘)" w:date="2022-10-27T15:40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Rel-1</w:t>
              </w:r>
            </w:ins>
            <w:ins w:id="45" w:author="Masahiro Takano (鷹野 雅弘)" w:date="2022-10-27T15:41:00Z">
              <w:r>
                <w:rPr>
                  <w:rFonts w:ascii="Arial" w:eastAsia="游明朝" w:hAnsi="Arial"/>
                  <w:sz w:val="16"/>
                  <w:lang w:eastAsia="en-GB"/>
                </w:rPr>
                <w:t>7</w:t>
              </w:r>
            </w:ins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36619" w14:textId="2343933B" w:rsidR="007C2DB6" w:rsidRPr="007C2DB6" w:rsidRDefault="007C2DB6" w:rsidP="007C2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Masahiro Takano (鷹野 雅弘)" w:date="2022-10-27T15:39:00Z"/>
                <w:rFonts w:ascii="Arial" w:eastAsia="游明朝" w:hAnsi="Arial" w:cs="Arial"/>
                <w:sz w:val="16"/>
                <w:szCs w:val="16"/>
                <w:lang w:eastAsia="en-GB"/>
                <w:rPrChange w:id="47" w:author="Masahiro Takano (鷹野 雅弘)" w:date="2022-10-31T16:27:00Z">
                  <w:rPr>
                    <w:ins w:id="48" w:author="Masahiro Takano (鷹野 雅弘)" w:date="2022-10-27T15:39:00Z"/>
                    <w:rFonts w:ascii="Arial" w:eastAsia="游明朝" w:hAnsi="Arial"/>
                    <w:sz w:val="16"/>
                    <w:lang w:eastAsia="en-GB"/>
                  </w:rPr>
                </w:rPrChange>
              </w:rPr>
            </w:pPr>
            <w:ins w:id="49" w:author="Masahiro Takano (鷹野 雅弘)" w:date="2022-10-31T16:27:00Z">
              <w:r w:rsidRPr="007C2DB6">
                <w:rPr>
                  <w:rFonts w:ascii="Arial" w:hAnsi="Arial" w:cs="Arial"/>
                  <w:sz w:val="16"/>
                  <w:szCs w:val="16"/>
                  <w:rPrChange w:id="50" w:author="Masahiro Takano (鷹野 雅弘)" w:date="2022-10-31T16:27:00Z">
                    <w:rPr/>
                  </w:rPrChange>
                </w:rPr>
                <w:t>C</w:t>
              </w:r>
            </w:ins>
            <w:ins w:id="51" w:author="Masahiro Takano (鷹野 雅弘)" w:date="2022-11-04T11:11:00Z">
              <w:r w:rsidR="00991302">
                <w:rPr>
                  <w:rFonts w:ascii="Arial" w:hAnsi="Arial" w:cs="Arial"/>
                  <w:sz w:val="16"/>
                  <w:szCs w:val="16"/>
                </w:rPr>
                <w:t>xxx</w:t>
              </w:r>
            </w:ins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0B575" w14:textId="4FAEAD06" w:rsidR="007C2DB6" w:rsidRPr="007C2DB6" w:rsidRDefault="00991302" w:rsidP="007C2DB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Masahiro Takano (鷹野 雅弘)" w:date="2022-10-27T15:39:00Z"/>
                <w:rFonts w:ascii="Arial" w:eastAsia="游明朝" w:hAnsi="Arial" w:cs="Arial"/>
                <w:sz w:val="16"/>
                <w:szCs w:val="16"/>
                <w:lang w:eastAsia="en-GB"/>
                <w:rPrChange w:id="53" w:author="Masahiro Takano (鷹野 雅弘)" w:date="2022-10-31T16:27:00Z">
                  <w:rPr>
                    <w:ins w:id="54" w:author="Masahiro Takano (鷹野 雅弘)" w:date="2022-10-27T15:39:00Z"/>
                    <w:rFonts w:ascii="Arial" w:eastAsia="游明朝" w:hAnsi="Arial"/>
                    <w:sz w:val="16"/>
                    <w:szCs w:val="16"/>
                    <w:lang w:eastAsia="en-GB"/>
                  </w:rPr>
                </w:rPrChange>
              </w:rPr>
            </w:pPr>
            <w:ins w:id="55" w:author="Masahiro Takano (鷹野 雅弘)" w:date="2022-11-04T11:11:00Z">
              <w:r w:rsidRPr="00991302">
                <w:rPr>
                  <w:rFonts w:ascii="Arial" w:hAnsi="Arial" w:cs="Arial"/>
                  <w:sz w:val="16"/>
                  <w:szCs w:val="16"/>
                </w:rPr>
                <w:t>NR and IMS voice over NR and MTSI Speech and preconditions and NG.114 v1.0</w:t>
              </w:r>
            </w:ins>
          </w:p>
        </w:tc>
      </w:tr>
      <w:tr w:rsidR="0072740B" w:rsidRPr="007A3FBB" w14:paraId="722DE995" w14:textId="77777777" w:rsidTr="007A3FBB">
        <w:trPr>
          <w:jc w:val="center"/>
          <w:ins w:id="56" w:author="Masahiro Takano (鷹野 雅弘)" w:date="2022-10-27T15:39:00Z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67E01" w14:textId="0F93099B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Masahiro Takano (鷹野 雅弘)" w:date="2022-10-27T15:39:00Z"/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ins w:id="58" w:author="Masahiro Takano (鷹野 雅弘)" w:date="2022-10-27T15:40:00Z"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6.3.</w:t>
              </w:r>
              <w:r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2</w:t>
              </w:r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.3</w:t>
              </w:r>
            </w:ins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CB08C" w14:textId="49F5A714" w:rsidR="0072740B" w:rsidRPr="007C2DB6" w:rsidRDefault="007C2DB6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  <w:rPrChange w:id="60" w:author="Masahiro Takano (鷹野 雅弘)" w:date="2022-10-31T16:28:00Z">
                  <w:rPr>
                    <w:ins w:id="61" w:author="Masahiro Takano (鷹野 雅弘)" w:date="2022-10-27T15:39:00Z"/>
                    <w:rFonts w:ascii="Arial" w:eastAsia="游明朝" w:hAnsi="Arial"/>
                    <w:b/>
                    <w:bCs/>
                    <w:sz w:val="16"/>
                    <w:szCs w:val="16"/>
                    <w:lang w:eastAsia="en-GB"/>
                  </w:rPr>
                </w:rPrChange>
              </w:rPr>
            </w:pPr>
            <w:ins w:id="62" w:author="Masahiro Takano (鷹野 雅弘)" w:date="2022-10-31T16:28:00Z">
              <w:r w:rsidRPr="007C2DB6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Steering of UE in roaming in RRC_CONNECTED state / SOR-CMCI rule / match all / DL NAS transfer</w:t>
              </w:r>
            </w:ins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DCFF0" w14:textId="08892ACA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  <w:ins w:id="64" w:author="Masahiro Takano (鷹野 雅弘)" w:date="2022-10-27T15:40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Rel-1</w:t>
              </w:r>
            </w:ins>
            <w:ins w:id="65" w:author="Masahiro Takano (鷹野 雅弘)" w:date="2022-10-27T15:41:00Z">
              <w:r>
                <w:rPr>
                  <w:rFonts w:ascii="Arial" w:eastAsia="游明朝" w:hAnsi="Arial"/>
                  <w:sz w:val="16"/>
                  <w:lang w:eastAsia="en-GB"/>
                </w:rPr>
                <w:t>7</w:t>
              </w:r>
            </w:ins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F054C" w14:textId="76190395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  <w:ins w:id="67" w:author="Masahiro Takano (鷹野 雅弘)" w:date="2022-10-27T15:41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C21</w:t>
              </w:r>
            </w:ins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B3004" w14:textId="38AB63A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</w:rPr>
            </w:pPr>
            <w:ins w:id="69" w:author="Masahiro Takano (鷹野 雅弘)" w:date="2022-10-27T15:41:00Z"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UEs supporting 5G Core</w:t>
              </w:r>
            </w:ins>
          </w:p>
        </w:tc>
      </w:tr>
      <w:tr w:rsidR="0072740B" w:rsidRPr="007A3FBB" w14:paraId="3657D5DE" w14:textId="77777777" w:rsidTr="007A3FBB">
        <w:trPr>
          <w:jc w:val="center"/>
          <w:ins w:id="70" w:author="Masahiro Takano (鷹野 雅弘)" w:date="2022-10-27T15:39:00Z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2E648" w14:textId="4CD32B4D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Masahiro Takano (鷹野 雅弘)" w:date="2022-10-27T15:39:00Z"/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ins w:id="72" w:author="Masahiro Takano (鷹野 雅弘)" w:date="2022-10-27T15:40:00Z"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6.3.</w:t>
              </w:r>
              <w:r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2</w:t>
              </w:r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.4</w:t>
              </w:r>
            </w:ins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93AEA" w14:textId="54528907" w:rsidR="0072740B" w:rsidRPr="007C2DB6" w:rsidRDefault="007C2DB6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  <w:rPrChange w:id="74" w:author="Masahiro Takano (鷹野 雅弘)" w:date="2022-10-31T16:28:00Z">
                  <w:rPr>
                    <w:ins w:id="75" w:author="Masahiro Takano (鷹野 雅弘)" w:date="2022-10-27T15:39:00Z"/>
                    <w:rFonts w:ascii="Arial" w:eastAsia="游明朝" w:hAnsi="Arial"/>
                    <w:b/>
                    <w:bCs/>
                    <w:sz w:val="16"/>
                    <w:szCs w:val="16"/>
                    <w:lang w:eastAsia="en-GB"/>
                  </w:rPr>
                </w:rPrChange>
              </w:rPr>
            </w:pPr>
            <w:ins w:id="76" w:author="Masahiro Takano (鷹野 雅弘)" w:date="2022-10-31T16:28:00Z">
              <w:r w:rsidRPr="007C2DB6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Steering of UE in roaming in RRC_CONNECTED state / SOR-CMCI rule / DNN of the PDU session / update Tsor-cm Timer / DL NAS transfer</w:t>
              </w:r>
            </w:ins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5E5EC" w14:textId="2651127C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  <w:ins w:id="78" w:author="Masahiro Takano (鷹野 雅弘)" w:date="2022-10-27T15:40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Rel-1</w:t>
              </w:r>
            </w:ins>
            <w:ins w:id="79" w:author="Masahiro Takano (鷹野 雅弘)" w:date="2022-10-27T15:41:00Z">
              <w:r>
                <w:rPr>
                  <w:rFonts w:ascii="Arial" w:eastAsia="游明朝" w:hAnsi="Arial"/>
                  <w:sz w:val="16"/>
                  <w:lang w:eastAsia="en-GB"/>
                </w:rPr>
                <w:t>7</w:t>
              </w:r>
            </w:ins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324A13" w14:textId="4CA917B6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  <w:ins w:id="81" w:author="Masahiro Takano (鷹野 雅弘)" w:date="2022-10-27T15:41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C21</w:t>
              </w:r>
            </w:ins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0B5B5" w14:textId="0DFF71F8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</w:rPr>
            </w:pPr>
            <w:ins w:id="83" w:author="Masahiro Takano (鷹野 雅弘)" w:date="2022-10-27T15:41:00Z"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UEs supporting 5G Core</w:t>
              </w:r>
            </w:ins>
          </w:p>
        </w:tc>
      </w:tr>
      <w:tr w:rsidR="0072740B" w:rsidRPr="007A3FBB" w14:paraId="40B40A2D" w14:textId="77777777" w:rsidTr="007A3FBB">
        <w:trPr>
          <w:jc w:val="center"/>
          <w:ins w:id="84" w:author="Masahiro Takano (鷹野 雅弘)" w:date="2022-10-27T15:39:00Z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8F950" w14:textId="607389A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Masahiro Takano (鷹野 雅弘)" w:date="2022-10-27T15:39:00Z"/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ins w:id="86" w:author="Masahiro Takano (鷹野 雅弘)" w:date="2022-10-27T15:40:00Z">
              <w:r w:rsidRPr="007A3FBB">
                <w:rPr>
                  <w:rFonts w:ascii="Arial" w:eastAsia="SimSun" w:hAnsi="Arial"/>
                  <w:sz w:val="16"/>
                  <w:szCs w:val="16"/>
                  <w:lang w:eastAsia="en-GB"/>
                </w:rPr>
                <w:t>6.3.</w:t>
              </w:r>
              <w:r>
                <w:rPr>
                  <w:rFonts w:ascii="Arial" w:eastAsia="SimSun" w:hAnsi="Arial"/>
                  <w:sz w:val="16"/>
                  <w:szCs w:val="16"/>
                  <w:lang w:eastAsia="en-GB"/>
                </w:rPr>
                <w:t>2</w:t>
              </w:r>
              <w:r w:rsidRPr="007A3FBB">
                <w:rPr>
                  <w:rFonts w:ascii="Arial" w:eastAsia="SimSun" w:hAnsi="Arial"/>
                  <w:sz w:val="16"/>
                  <w:szCs w:val="16"/>
                  <w:lang w:eastAsia="en-GB"/>
                </w:rPr>
                <w:t>.5</w:t>
              </w:r>
            </w:ins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143F6" w14:textId="67A25CCA" w:rsidR="0072740B" w:rsidRPr="007C2DB6" w:rsidRDefault="007C2DB6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  <w:rPrChange w:id="88" w:author="Masahiro Takano (鷹野 雅弘)" w:date="2022-10-31T16:28:00Z">
                  <w:rPr>
                    <w:ins w:id="89" w:author="Masahiro Takano (鷹野 雅弘)" w:date="2022-10-27T15:39:00Z"/>
                    <w:rFonts w:ascii="Arial" w:eastAsia="游明朝" w:hAnsi="Arial"/>
                    <w:b/>
                    <w:bCs/>
                    <w:sz w:val="16"/>
                    <w:szCs w:val="16"/>
                    <w:lang w:eastAsia="en-GB"/>
                  </w:rPr>
                </w:rPrChange>
              </w:rPr>
            </w:pPr>
            <w:ins w:id="90" w:author="Masahiro Takano (鷹野 雅弘)" w:date="2022-10-31T16:28:00Z">
              <w:r w:rsidRPr="007C2DB6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Steering of UE in roaming in RRC_CONNECTED state / SOR-CMCI rule / DNN of the PDU session / store SOR-CMCI in ME / DL NAS transfer</w:t>
              </w:r>
            </w:ins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8FC4D" w14:textId="7DE1CE01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  <w:ins w:id="92" w:author="Masahiro Takano (鷹野 雅弘)" w:date="2022-10-27T15:40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Rel-1</w:t>
              </w:r>
            </w:ins>
            <w:ins w:id="93" w:author="Masahiro Takano (鷹野 雅弘)" w:date="2022-10-27T15:41:00Z">
              <w:r>
                <w:rPr>
                  <w:rFonts w:ascii="Arial" w:eastAsia="游明朝" w:hAnsi="Arial"/>
                  <w:sz w:val="16"/>
                  <w:lang w:eastAsia="en-GB"/>
                </w:rPr>
                <w:t>7</w:t>
              </w:r>
            </w:ins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3D7D7" w14:textId="48C3591F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  <w:ins w:id="95" w:author="Masahiro Takano (鷹野 雅弘)" w:date="2022-10-27T15:41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C21</w:t>
              </w:r>
            </w:ins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BF99F" w14:textId="093EE783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</w:rPr>
            </w:pPr>
            <w:ins w:id="97" w:author="Masahiro Takano (鷹野 雅弘)" w:date="2022-10-27T15:41:00Z"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UEs supporting 5G Core</w:t>
              </w:r>
            </w:ins>
          </w:p>
        </w:tc>
      </w:tr>
      <w:tr w:rsidR="0072740B" w:rsidRPr="007A3FBB" w14:paraId="0393A81B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18C0B57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>6.4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49BF8B4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>UE Procedures in RRC_INACTIVE state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EA0BAAC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7265BE9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lang w:eastAsia="en-GB"/>
              </w:rPr>
            </w:pP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5A0C434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</w:p>
        </w:tc>
      </w:tr>
      <w:tr w:rsidR="0072740B" w:rsidRPr="007A3FBB" w14:paraId="3AECBE02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A4C389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>6.4</w:t>
            </w:r>
            <w:r w:rsidRPr="007A3FBB">
              <w:rPr>
                <w:rFonts w:ascii="Arial" w:eastAsia="游明朝" w:hAnsi="Arial"/>
                <w:b/>
                <w:bCs/>
                <w:color w:val="000000"/>
                <w:sz w:val="16"/>
                <w:szCs w:val="16"/>
                <w:lang w:eastAsia="en-GB"/>
              </w:rPr>
              <w:t>.1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EE53A9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>NG-RAN Only PLMN Selection in RRC_INACTIVE state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0C3BA7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597DE3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lang w:eastAsia="en-GB"/>
              </w:rPr>
            </w:pP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3F4FFE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</w:p>
        </w:tc>
      </w:tr>
      <w:tr w:rsidR="0072740B" w:rsidRPr="007A3FBB" w14:paraId="0A08F9B3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21A96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6.4.1.1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2A763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PLMN Selection / Higher priority/HPLMN in Automatic PLMN Selection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C51F7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131C5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C109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F1F85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 and RRC_INACTIVE</w:t>
            </w:r>
          </w:p>
        </w:tc>
      </w:tr>
      <w:tr w:rsidR="0072740B" w:rsidRPr="007A3FBB" w14:paraId="25AABB2A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00D57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6.4.1.2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C76C2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Cell reselection of ePLMN in manual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4B423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F7D61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C109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9C3D6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 and RRC_INACTIVE</w:t>
            </w:r>
          </w:p>
        </w:tc>
      </w:tr>
      <w:tr w:rsidR="0072740B" w:rsidRPr="007A3FBB" w14:paraId="40423365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1DB0C9B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bCs/>
                <w:color w:val="000000"/>
                <w:sz w:val="16"/>
                <w:szCs w:val="16"/>
                <w:lang w:eastAsia="en-GB"/>
              </w:rPr>
              <w:t>6.4.2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B7F61AF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>Cell Selection / Qrxlevmin &amp; Cell Reselection (Intra NR in RRC_INACTIVE state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D36C71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9F3D3E4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lang w:eastAsia="en-GB"/>
              </w:rPr>
            </w:pP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148514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</w:p>
        </w:tc>
      </w:tr>
      <w:tr w:rsidR="0072740B" w:rsidRPr="007A3FBB" w14:paraId="36932809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A8F72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6.4.2.1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DD583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Cell Selection / Qrxlevmin &amp; Cell Reselection (Intra NR in RRC_INACTIVE state)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4FF45" w14:textId="77777777" w:rsidR="0072740B" w:rsidRPr="007A3FBB" w:rsidRDefault="0072740B" w:rsidP="0072740B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1DD7F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C109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B2C65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UEs supporting 5G Core</w:t>
            </w: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 xml:space="preserve"> and RRC_INACTIVE</w:t>
            </w:r>
          </w:p>
        </w:tc>
      </w:tr>
      <w:tr w:rsidR="0072740B" w:rsidRPr="007A3FBB" w14:paraId="028DF25D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3B929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lastRenderedPageBreak/>
              <w:t>6.4.2.2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33634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Inter-frequency cell reselection according to cell reselection priority provided by SIBs in RRC_INACTIVE state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360B4" w14:textId="77777777" w:rsidR="0072740B" w:rsidRPr="007A3FBB" w:rsidRDefault="0072740B" w:rsidP="0072740B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19DE0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C109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274F7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UEs supporting 5G Core</w:t>
            </w: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 xml:space="preserve"> and RRC_INACTIVE</w:t>
            </w:r>
          </w:p>
        </w:tc>
      </w:tr>
      <w:tr w:rsidR="0072740B" w:rsidRPr="007A3FBB" w14:paraId="50E19E66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9789F7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bCs/>
                <w:color w:val="000000"/>
                <w:sz w:val="16"/>
                <w:szCs w:val="16"/>
                <w:lang w:eastAsia="en-GB"/>
              </w:rPr>
              <w:t>6.4.3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949AB4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>Inter-RAT Cell Reselection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9FFD14B" w14:textId="77777777" w:rsidR="0072740B" w:rsidRPr="007A3FBB" w:rsidRDefault="0072740B" w:rsidP="0072740B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60D0549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C908F97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72740B" w:rsidRPr="007A3FBB" w14:paraId="5B878601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868359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6.4.3.1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9D470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Inter-RAT cell reselection From NR RRC_INACTIVE to E-UTRA RRC_IDLE (lower priority &amp; higher priority, Srxlev based)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77DC5" w14:textId="77777777" w:rsidR="0072740B" w:rsidRPr="007A3FBB" w:rsidRDefault="0072740B" w:rsidP="0072740B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0A111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C110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FF359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UEs supporting 5G Core and E-UTRA</w:t>
            </w: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 xml:space="preserve"> and RRC_INACTIVE</w:t>
            </w:r>
          </w:p>
        </w:tc>
      </w:tr>
    </w:tbl>
    <w:p w14:paraId="097DCC8D" w14:textId="5D5227F4" w:rsidR="00174191" w:rsidRDefault="00174191" w:rsidP="00174191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273A7B">
        <w:rPr>
          <w:rFonts w:ascii="Arial" w:eastAsia="SimSun" w:hAnsi="Arial"/>
          <w:b/>
          <w:noProof/>
          <w:color w:val="00B0F0"/>
        </w:rPr>
        <w:t>&lt;2nd modified section &gt;</w:t>
      </w:r>
    </w:p>
    <w:p w14:paraId="724BA0B8" w14:textId="77777777" w:rsidR="00174191" w:rsidRPr="00273A7B" w:rsidRDefault="00174191" w:rsidP="00174191">
      <w:pPr>
        <w:pStyle w:val="2"/>
      </w:pPr>
      <w:bookmarkStart w:id="98" w:name="_Toc27419192"/>
      <w:bookmarkStart w:id="99" w:name="_Toc36040068"/>
      <w:bookmarkStart w:id="100" w:name="_Toc43900800"/>
      <w:bookmarkStart w:id="101" w:name="_Toc51768023"/>
      <w:bookmarkStart w:id="102" w:name="_Toc58241946"/>
      <w:bookmarkStart w:id="103" w:name="_Toc68076599"/>
      <w:bookmarkStart w:id="104" w:name="_Toc75369789"/>
      <w:r w:rsidRPr="00273A7B">
        <w:t>4.2</w:t>
      </w:r>
      <w:r w:rsidRPr="00273A7B">
        <w:tab/>
        <w:t>Protocol conformance test cases</w:t>
      </w:r>
      <w:r w:rsidRPr="00273A7B" w:rsidDel="00062F2A">
        <w:t xml:space="preserve"> </w:t>
      </w:r>
      <w:r w:rsidRPr="00273A7B">
        <w:t>Applicability Condition</w:t>
      </w:r>
      <w:bookmarkEnd w:id="98"/>
      <w:bookmarkEnd w:id="99"/>
      <w:bookmarkEnd w:id="100"/>
      <w:bookmarkEnd w:id="101"/>
      <w:bookmarkEnd w:id="102"/>
      <w:bookmarkEnd w:id="103"/>
      <w:bookmarkEnd w:id="104"/>
    </w:p>
    <w:p w14:paraId="5A61B345" w14:textId="77777777" w:rsidR="00174191" w:rsidRPr="00273A7B" w:rsidRDefault="00174191" w:rsidP="00174191">
      <w:pPr>
        <w:pStyle w:val="TH"/>
        <w:rPr>
          <w:rFonts w:eastAsia="SimSun"/>
        </w:rPr>
      </w:pPr>
      <w:r w:rsidRPr="00273A7B">
        <w:rPr>
          <w:rFonts w:eastAsia="SimSun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174191" w:rsidRPr="00273A7B" w14:paraId="5B2235BF" w14:textId="77777777" w:rsidTr="00DD5E2D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712744CA" w14:textId="77777777" w:rsidR="00174191" w:rsidRPr="00273A7B" w:rsidRDefault="00174191" w:rsidP="00DD5E2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0A86FAB6" w14:textId="77777777" w:rsidR="00174191" w:rsidRPr="00273A7B" w:rsidRDefault="00174191" w:rsidP="00DD5E2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774CDF5F" w14:textId="77777777" w:rsidR="00174191" w:rsidRPr="00273A7B" w:rsidRDefault="00174191" w:rsidP="00DD5E2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Comment</w:t>
            </w:r>
          </w:p>
        </w:tc>
      </w:tr>
      <w:tr w:rsidR="00174191" w:rsidRPr="00273A7B" w14:paraId="5E55B081" w14:textId="77777777" w:rsidTr="00DD5E2D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4A74D281" w14:textId="77777777" w:rsidR="00174191" w:rsidRPr="00273A7B" w:rsidRDefault="00174191" w:rsidP="00DD5E2D">
            <w:pPr>
              <w:pStyle w:val="TAL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7EBC6AD6" w14:textId="77777777" w:rsidR="00174191" w:rsidRPr="00273A7B" w:rsidRDefault="00174191" w:rsidP="00DD5E2D">
            <w:pPr>
              <w:pStyle w:val="TAL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1D5B9AFD" w14:textId="77777777" w:rsidR="00174191" w:rsidRPr="00273A7B" w:rsidRDefault="00174191" w:rsidP="00DD5E2D">
            <w:pPr>
              <w:pStyle w:val="TAL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UEs supporting EN-DC</w:t>
            </w:r>
          </w:p>
        </w:tc>
      </w:tr>
      <w:tr w:rsidR="00174191" w:rsidRPr="00273A7B" w14:paraId="614E0C47" w14:textId="77777777" w:rsidTr="00174191">
        <w:trPr>
          <w:jc w:val="center"/>
        </w:trPr>
        <w:tc>
          <w:tcPr>
            <w:tcW w:w="10245" w:type="dxa"/>
            <w:gridSpan w:val="3"/>
            <w:tcBorders>
              <w:bottom w:val="single" w:sz="4" w:space="0" w:color="auto"/>
            </w:tcBorders>
            <w:shd w:val="clear" w:color="auto" w:fill="FFFF00"/>
          </w:tcPr>
          <w:p w14:paraId="1861217A" w14:textId="77777777" w:rsidR="00174191" w:rsidRPr="00273A7B" w:rsidRDefault="00174191" w:rsidP="00DD5E2D">
            <w:pPr>
              <w:pStyle w:val="TAL"/>
              <w:jc w:val="center"/>
              <w:rPr>
                <w:sz w:val="16"/>
                <w:szCs w:val="16"/>
              </w:rPr>
            </w:pPr>
            <w:r w:rsidRPr="00273A7B">
              <w:rPr>
                <w:rFonts w:hint="eastAsia"/>
                <w:sz w:val="16"/>
                <w:szCs w:val="16"/>
                <w:lang w:eastAsia="ja-JP"/>
              </w:rPr>
              <w:t>&lt;</w:t>
            </w:r>
            <w:r w:rsidRPr="00273A7B">
              <w:rPr>
                <w:sz w:val="16"/>
                <w:szCs w:val="16"/>
                <w:lang w:eastAsia="ja-JP"/>
              </w:rPr>
              <w:t>skip to the change&gt;</w:t>
            </w:r>
          </w:p>
        </w:tc>
      </w:tr>
      <w:tr w:rsidR="00174191" w:rsidRPr="00273A7B" w14:paraId="4AF13D2F" w14:textId="77777777" w:rsidTr="00DD5E2D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9DA29" w14:textId="07E7050A" w:rsidR="00174191" w:rsidRPr="00273A7B" w:rsidRDefault="00174191" w:rsidP="0017419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30C9E" w14:textId="0769C8A9" w:rsidR="00174191" w:rsidRPr="00273A7B" w:rsidRDefault="00174191" w:rsidP="00174191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A.4.3.12-1/2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7EC4E" w14:textId="3F5375CA" w:rsidR="00174191" w:rsidRPr="00273A7B" w:rsidRDefault="00174191" w:rsidP="00174191">
            <w:pPr>
              <w:rPr>
                <w:rFonts w:ascii="Arial" w:hAnsi="Arial" w:cs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 and RedCap</w:t>
            </w:r>
          </w:p>
        </w:tc>
      </w:tr>
      <w:tr w:rsidR="00991302" w:rsidRPr="00273A7B" w14:paraId="6A506F53" w14:textId="77777777" w:rsidTr="00DD5E2D">
        <w:trPr>
          <w:jc w:val="center"/>
          <w:ins w:id="105" w:author="Masahiro Takano (鷹野 雅弘)" w:date="2022-11-04T11:03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86324" w14:textId="511A439C" w:rsidR="00991302" w:rsidRDefault="00991302" w:rsidP="00991302">
            <w:pPr>
              <w:rPr>
                <w:ins w:id="106" w:author="Masahiro Takano (鷹野 雅弘)" w:date="2022-11-04T11:03:00Z"/>
                <w:rFonts w:ascii="Arial" w:hAnsi="Arial" w:cs="Arial"/>
                <w:sz w:val="16"/>
                <w:szCs w:val="16"/>
                <w:lang w:eastAsia="zh-CN"/>
              </w:rPr>
            </w:pPr>
            <w:ins w:id="107" w:author="Masahiro Takano (鷹野 雅弘)" w:date="2022-11-04T11:03:00Z">
              <w:r w:rsidRPr="00273A7B">
                <w:rPr>
                  <w:rFonts w:ascii="Arial" w:hAnsi="Arial" w:cs="Arial"/>
                  <w:sz w:val="16"/>
                  <w:szCs w:val="16"/>
                  <w:lang w:eastAsia="ja-JP"/>
                </w:rPr>
                <w:t>Cxxx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03CD0" w14:textId="1A7C5A35" w:rsidR="00991302" w:rsidRPr="00991302" w:rsidRDefault="00991302" w:rsidP="00991302">
            <w:pPr>
              <w:rPr>
                <w:ins w:id="108" w:author="Masahiro Takano (鷹野 雅弘)" w:date="2022-11-04T11:03:00Z"/>
                <w:rFonts w:ascii="Arial" w:hAnsi="Arial" w:cs="Arial"/>
                <w:sz w:val="16"/>
                <w:szCs w:val="16"/>
                <w:lang w:eastAsia="zh-CN"/>
                <w:rPrChange w:id="109" w:author="Masahiro Takano (鷹野 雅弘)" w:date="2022-11-04T11:12:00Z">
                  <w:rPr>
                    <w:ins w:id="110" w:author="Masahiro Takano (鷹野 雅弘)" w:date="2022-11-04T11:03:00Z"/>
                    <w:rFonts w:ascii="Arial" w:hAnsi="Arial" w:cs="Arial"/>
                    <w:sz w:val="16"/>
                    <w:szCs w:val="16"/>
                    <w:lang w:eastAsia="zh-CN"/>
                  </w:rPr>
                </w:rPrChange>
              </w:rPr>
            </w:pPr>
            <w:ins w:id="111" w:author="Masahiro Takano (鷹野 雅弘)" w:date="2022-11-04T11:12:00Z">
              <w:r w:rsidRPr="00991302">
                <w:rPr>
                  <w:rFonts w:ascii="Arial" w:eastAsia="ＭＳ 明朝" w:hAnsi="Arial" w:cs="Arial"/>
                  <w:sz w:val="16"/>
                  <w:szCs w:val="16"/>
                  <w:lang w:val="sv-SE"/>
                  <w:rPrChange w:id="112" w:author="Masahiro Takano (鷹野 雅弘)" w:date="2022-11-04T11:12:00Z">
                    <w:rPr>
                      <w:rFonts w:eastAsia="ＭＳ 明朝"/>
                      <w:sz w:val="16"/>
                      <w:szCs w:val="16"/>
                      <w:lang w:val="sv-SE"/>
                    </w:rPr>
                  </w:rPrChange>
                </w:rPr>
                <w:t>IF A.18/5 AND [93] A.4.3.7-1/32 AND A.15/1 AND A.4/16 AND A.21/1 AND C44 AND A.22/11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9BE26" w14:textId="137B017E" w:rsidR="00991302" w:rsidRPr="00991302" w:rsidRDefault="00991302" w:rsidP="00991302">
            <w:pPr>
              <w:rPr>
                <w:ins w:id="113" w:author="Masahiro Takano (鷹野 雅弘)" w:date="2022-11-04T11:03:00Z"/>
                <w:rFonts w:ascii="Arial" w:hAnsi="Arial" w:cs="Arial"/>
                <w:sz w:val="16"/>
                <w:szCs w:val="16"/>
                <w:rPrChange w:id="114" w:author="Masahiro Takano (鷹野 雅弘)" w:date="2022-11-04T11:12:00Z">
                  <w:rPr>
                    <w:ins w:id="115" w:author="Masahiro Takano (鷹野 雅弘)" w:date="2022-11-04T11:03:00Z"/>
                    <w:rFonts w:ascii="Arial" w:hAnsi="Arial"/>
                    <w:sz w:val="16"/>
                    <w:szCs w:val="16"/>
                  </w:rPr>
                </w:rPrChange>
              </w:rPr>
            </w:pPr>
            <w:ins w:id="116" w:author="Masahiro Takano (鷹野 雅弘)" w:date="2022-11-04T11:12:00Z">
              <w:r w:rsidRPr="00991302">
                <w:rPr>
                  <w:rFonts w:ascii="Arial" w:hAnsi="Arial" w:cs="Arial"/>
                  <w:sz w:val="16"/>
                  <w:szCs w:val="16"/>
                  <w:lang w:val="sv-SE"/>
                  <w:rPrChange w:id="117" w:author="Masahiro Takano (鷹野 雅弘)" w:date="2022-11-04T11:12:00Z">
                    <w:rPr>
                      <w:sz w:val="16"/>
                      <w:szCs w:val="16"/>
                      <w:lang w:val="sv-SE"/>
                    </w:rPr>
                  </w:rPrChange>
                </w:rPr>
                <w:t>NR and IMS voice over NR and MTSI and MTSI speechand preconditions and NG.114 v1.0</w:t>
              </w:r>
              <w:r>
                <w:rPr>
                  <w:rFonts w:ascii="Arial" w:hAnsi="Arial" w:cs="Arial"/>
                  <w:sz w:val="16"/>
                  <w:szCs w:val="16"/>
                  <w:lang w:val="sv-SE"/>
                </w:rPr>
                <w:t xml:space="preserve"> </w:t>
              </w:r>
              <w:r w:rsidRPr="00991302">
                <w:rPr>
                  <w:rFonts w:ascii="Arial" w:hAnsi="Arial" w:cs="Arial"/>
                  <w:sz w:val="16"/>
                  <w:szCs w:val="16"/>
                  <w:lang w:val="sv-SE"/>
                  <w:rPrChange w:id="118" w:author="Masahiro Takano (鷹野 雅弘)" w:date="2022-11-04T11:12:00Z">
                    <w:rPr>
                      <w:sz w:val="16"/>
                      <w:szCs w:val="16"/>
                      <w:lang w:val="sv-SE"/>
                    </w:rPr>
                  </w:rPrChange>
                </w:rPr>
                <w:t>and NG.114 v1.0 default configuration EVS/Br and NG.114 v1.0 default configuration EVS/Bw</w:t>
              </w:r>
            </w:ins>
          </w:p>
        </w:tc>
      </w:tr>
    </w:tbl>
    <w:p w14:paraId="46DA314D" w14:textId="32F432EB" w:rsidR="00AD1AD7" w:rsidRPr="00174191" w:rsidRDefault="00174191" w:rsidP="007C2DB6">
      <w:pPr>
        <w:keepNext/>
        <w:keepLines/>
        <w:spacing w:before="120"/>
        <w:rPr>
          <w:rFonts w:ascii="Arial" w:eastAsia="SimSun" w:hAnsi="Arial"/>
          <w:b/>
          <w:noProof/>
          <w:color w:val="00B0F0"/>
        </w:rPr>
      </w:pPr>
      <w:r w:rsidRPr="00273A7B">
        <w:rPr>
          <w:rFonts w:ascii="Arial" w:eastAsia="SimSun" w:hAnsi="Arial"/>
          <w:b/>
          <w:noProof/>
          <w:color w:val="00B0F0"/>
        </w:rPr>
        <w:t>&lt;end of 2nd modified section &gt;</w:t>
      </w:r>
    </w:p>
    <w:p w14:paraId="68C9CD36" w14:textId="05BDCE6B" w:rsidR="001E41F3" w:rsidRDefault="00D1768D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09A55" w14:textId="77777777" w:rsidR="0019411C" w:rsidRDefault="0019411C">
      <w:r>
        <w:separator/>
      </w:r>
    </w:p>
  </w:endnote>
  <w:endnote w:type="continuationSeparator" w:id="0">
    <w:p w14:paraId="1DBC5456" w14:textId="77777777" w:rsidR="0019411C" w:rsidRDefault="00194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E840F" w14:textId="77777777" w:rsidR="00D1768D" w:rsidRDefault="00D1768D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CD09D" w14:textId="0A80FDD4" w:rsidR="00D1768D" w:rsidRDefault="00D1768D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4A238786" w:rsidR="00D1768D" w:rsidRDefault="00D1768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B2500" w14:textId="77777777" w:rsidR="0019411C" w:rsidRDefault="0019411C">
      <w:r>
        <w:separator/>
      </w:r>
    </w:p>
  </w:footnote>
  <w:footnote w:type="continuationSeparator" w:id="0">
    <w:p w14:paraId="68DB3441" w14:textId="77777777" w:rsidR="0019411C" w:rsidRDefault="00194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8CDEE" w14:textId="77777777" w:rsidR="00D1768D" w:rsidRDefault="00D176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8F86A" w14:textId="77777777" w:rsidR="00D1768D" w:rsidRDefault="00D1768D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7D458" w14:textId="119663BE" w:rsidR="00D1768D" w:rsidRDefault="00D1768D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40C93" w14:textId="77777777" w:rsidR="00B171D8" w:rsidRDefault="00BA6DEB">
    <w:pPr>
      <w:pStyle w:val="a4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94751" w14:textId="77777777" w:rsidR="00B171D8" w:rsidRDefault="00051C67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C3CA6" w14:textId="77777777" w:rsidR="00B171D8" w:rsidRDefault="00BA6DEB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sahiro Takano (鷹野 雅弘)">
    <w15:presenceInfo w15:providerId="AD" w15:userId="S::masahiro.takano.ru@nttdocomo.com::74eac353-2299-4022-80d5-71df8f419a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E1B"/>
    <w:rsid w:val="00051C67"/>
    <w:rsid w:val="000A6394"/>
    <w:rsid w:val="000B7FED"/>
    <w:rsid w:val="000C038A"/>
    <w:rsid w:val="000C6598"/>
    <w:rsid w:val="000D44B3"/>
    <w:rsid w:val="00113116"/>
    <w:rsid w:val="00113A58"/>
    <w:rsid w:val="00120010"/>
    <w:rsid w:val="001348A2"/>
    <w:rsid w:val="00145D43"/>
    <w:rsid w:val="001562CB"/>
    <w:rsid w:val="00174191"/>
    <w:rsid w:val="00192C46"/>
    <w:rsid w:val="0019411C"/>
    <w:rsid w:val="001A08B3"/>
    <w:rsid w:val="001A2CA0"/>
    <w:rsid w:val="001A7B60"/>
    <w:rsid w:val="001B26BC"/>
    <w:rsid w:val="001B52F0"/>
    <w:rsid w:val="001B7A65"/>
    <w:rsid w:val="001E41F3"/>
    <w:rsid w:val="0021508D"/>
    <w:rsid w:val="0022158A"/>
    <w:rsid w:val="0026004D"/>
    <w:rsid w:val="002640DD"/>
    <w:rsid w:val="0027472B"/>
    <w:rsid w:val="00275D12"/>
    <w:rsid w:val="00284FEB"/>
    <w:rsid w:val="002860C4"/>
    <w:rsid w:val="002B5741"/>
    <w:rsid w:val="002E472E"/>
    <w:rsid w:val="002F0A3F"/>
    <w:rsid w:val="00305409"/>
    <w:rsid w:val="003609EF"/>
    <w:rsid w:val="0036231A"/>
    <w:rsid w:val="00374DD4"/>
    <w:rsid w:val="003772C5"/>
    <w:rsid w:val="003A237A"/>
    <w:rsid w:val="003E1A36"/>
    <w:rsid w:val="00410371"/>
    <w:rsid w:val="004242F1"/>
    <w:rsid w:val="00445213"/>
    <w:rsid w:val="004A7AD0"/>
    <w:rsid w:val="004B420D"/>
    <w:rsid w:val="004B75B7"/>
    <w:rsid w:val="0051580D"/>
    <w:rsid w:val="00547111"/>
    <w:rsid w:val="00566B23"/>
    <w:rsid w:val="00592D74"/>
    <w:rsid w:val="005B7D30"/>
    <w:rsid w:val="005E2C44"/>
    <w:rsid w:val="00610135"/>
    <w:rsid w:val="00621188"/>
    <w:rsid w:val="006257ED"/>
    <w:rsid w:val="00665C47"/>
    <w:rsid w:val="00695808"/>
    <w:rsid w:val="006B46FB"/>
    <w:rsid w:val="006D7269"/>
    <w:rsid w:val="006E21FB"/>
    <w:rsid w:val="007176FF"/>
    <w:rsid w:val="0072740B"/>
    <w:rsid w:val="0076396D"/>
    <w:rsid w:val="00792342"/>
    <w:rsid w:val="00795A9C"/>
    <w:rsid w:val="007977A8"/>
    <w:rsid w:val="007A3FBB"/>
    <w:rsid w:val="007B0312"/>
    <w:rsid w:val="007B512A"/>
    <w:rsid w:val="007C2097"/>
    <w:rsid w:val="007C2DB6"/>
    <w:rsid w:val="007D6A07"/>
    <w:rsid w:val="007E3260"/>
    <w:rsid w:val="007F15DD"/>
    <w:rsid w:val="007F7259"/>
    <w:rsid w:val="008040A8"/>
    <w:rsid w:val="008279FA"/>
    <w:rsid w:val="00842AE9"/>
    <w:rsid w:val="008626E7"/>
    <w:rsid w:val="00870EE7"/>
    <w:rsid w:val="008863B9"/>
    <w:rsid w:val="008A45A6"/>
    <w:rsid w:val="008F3789"/>
    <w:rsid w:val="008F686C"/>
    <w:rsid w:val="009148DE"/>
    <w:rsid w:val="00941E30"/>
    <w:rsid w:val="00943611"/>
    <w:rsid w:val="009777D9"/>
    <w:rsid w:val="00991302"/>
    <w:rsid w:val="00991B88"/>
    <w:rsid w:val="009A5753"/>
    <w:rsid w:val="009A579D"/>
    <w:rsid w:val="009E3297"/>
    <w:rsid w:val="009F734F"/>
    <w:rsid w:val="00A034D0"/>
    <w:rsid w:val="00A246B6"/>
    <w:rsid w:val="00A463CD"/>
    <w:rsid w:val="00A47E70"/>
    <w:rsid w:val="00A50CF0"/>
    <w:rsid w:val="00A70549"/>
    <w:rsid w:val="00A7671C"/>
    <w:rsid w:val="00A8019A"/>
    <w:rsid w:val="00AA2CBC"/>
    <w:rsid w:val="00AC5820"/>
    <w:rsid w:val="00AD1AD7"/>
    <w:rsid w:val="00AD1CD8"/>
    <w:rsid w:val="00B258BB"/>
    <w:rsid w:val="00B67B97"/>
    <w:rsid w:val="00B968C8"/>
    <w:rsid w:val="00BA3EC5"/>
    <w:rsid w:val="00BA51D9"/>
    <w:rsid w:val="00BA6DEB"/>
    <w:rsid w:val="00BB5DFC"/>
    <w:rsid w:val="00BD143C"/>
    <w:rsid w:val="00BD279D"/>
    <w:rsid w:val="00BD6BB8"/>
    <w:rsid w:val="00C66BA2"/>
    <w:rsid w:val="00C95985"/>
    <w:rsid w:val="00CA00BB"/>
    <w:rsid w:val="00CC5026"/>
    <w:rsid w:val="00CC68D0"/>
    <w:rsid w:val="00CF470D"/>
    <w:rsid w:val="00D0331B"/>
    <w:rsid w:val="00D03F9A"/>
    <w:rsid w:val="00D06D51"/>
    <w:rsid w:val="00D13F63"/>
    <w:rsid w:val="00D1768D"/>
    <w:rsid w:val="00D24991"/>
    <w:rsid w:val="00D50255"/>
    <w:rsid w:val="00D66520"/>
    <w:rsid w:val="00DD049C"/>
    <w:rsid w:val="00DE34CF"/>
    <w:rsid w:val="00E016BC"/>
    <w:rsid w:val="00E13F3D"/>
    <w:rsid w:val="00E14244"/>
    <w:rsid w:val="00E21EAB"/>
    <w:rsid w:val="00E34898"/>
    <w:rsid w:val="00E527A3"/>
    <w:rsid w:val="00E6321A"/>
    <w:rsid w:val="00EB09B7"/>
    <w:rsid w:val="00EC39DA"/>
    <w:rsid w:val="00ED6219"/>
    <w:rsid w:val="00EE6DA3"/>
    <w:rsid w:val="00EE7D7C"/>
    <w:rsid w:val="00F041A6"/>
    <w:rsid w:val="00F04202"/>
    <w:rsid w:val="00F25D98"/>
    <w:rsid w:val="00F300FB"/>
    <w:rsid w:val="00F33AB2"/>
    <w:rsid w:val="00FB6386"/>
    <w:rsid w:val="00FF2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aliases w:val="footer odd,footer,fo,pie de página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8019A"/>
    <w:rPr>
      <w:rFonts w:ascii="Arial" w:hAnsi="Arial"/>
      <w:lang w:val="en-GB" w:eastAsia="en-US"/>
    </w:rPr>
  </w:style>
  <w:style w:type="character" w:customStyle="1" w:styleId="ab">
    <w:name w:val="フッター (文字)"/>
    <w:aliases w:val="footer odd (文字),footer (文字),fo (文字),pie de página (文字)"/>
    <w:basedOn w:val="a0"/>
    <w:link w:val="aa"/>
    <w:rsid w:val="00D1768D"/>
    <w:rPr>
      <w:rFonts w:ascii="Arial" w:hAnsi="Arial"/>
      <w:b/>
      <w:i/>
      <w:noProof/>
      <w:sz w:val="18"/>
      <w:lang w:val="en-GB" w:eastAsia="en-US"/>
    </w:rPr>
  </w:style>
  <w:style w:type="character" w:customStyle="1" w:styleId="40">
    <w:name w:val="見出し 4 (文字)"/>
    <w:aliases w:val="h4 (文字),Memo Heading 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4 (文字)"/>
    <w:link w:val="4"/>
    <w:qFormat/>
    <w:rsid w:val="00D1768D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D1768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1768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1768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1768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176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768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176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768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1768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D1768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1768D"/>
    <w:rPr>
      <w:rFonts w:ascii="Times New Roman" w:hAnsi="Times New Roman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rsid w:val="00D1768D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qFormat/>
    <w:rsid w:val="00D1768D"/>
    <w:rPr>
      <w:rFonts w:ascii="Times New Roman" w:hAnsi="Times New Roman"/>
      <w:noProof/>
      <w:lang w:val="en-GB" w:eastAsia="en-US"/>
    </w:rPr>
  </w:style>
  <w:style w:type="paragraph" w:styleId="af3">
    <w:name w:val="Revision"/>
    <w:hidden/>
    <w:uiPriority w:val="99"/>
    <w:semiHidden/>
    <w:rsid w:val="00F04202"/>
    <w:rPr>
      <w:rFonts w:ascii="Times New Roman" w:hAnsi="Times New Roman"/>
      <w:lang w:val="en-GB" w:eastAsia="en-US"/>
    </w:rPr>
  </w:style>
  <w:style w:type="character" w:customStyle="1" w:styleId="20">
    <w:name w:val="見出し 2 (文字)"/>
    <w:basedOn w:val="a0"/>
    <w:link w:val="2"/>
    <w:rsid w:val="0017419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1601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5</Pages>
  <Words>1132</Words>
  <Characters>6459</Characters>
  <Application>Microsoft Office Word</Application>
  <DocSecurity>0</DocSecurity>
  <Lines>53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Masahiro Takano (鷹野 雅弘)</cp:lastModifiedBy>
  <cp:revision>7</cp:revision>
  <cp:lastPrinted>1899-12-31T23:00:00Z</cp:lastPrinted>
  <dcterms:created xsi:type="dcterms:W3CDTF">2022-10-27T06:10:00Z</dcterms:created>
  <dcterms:modified xsi:type="dcterms:W3CDTF">2022-11-04T02:15:00Z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R5-223986</vt:lpwstr>
  </property>
  <property fmtid="{D5CDD505-2E9C-101B-9397-08002B2CF9AE}" pid="10" name="Spec#">
    <vt:lpwstr>38.523-1</vt:lpwstr>
  </property>
  <property fmtid="{D5CDD505-2E9C-101B-9397-08002B2CF9AE}" pid="11" name="Cr#">
    <vt:lpwstr>3009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NR5GC CAG TC 6.5.2.4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NG_RAN_PRN_Vertical_LAN-UEConTest</vt:lpwstr>
  </property>
  <property fmtid="{D5CDD505-2E9C-101B-9397-08002B2CF9AE}" pid="18" name="Cat">
    <vt:lpwstr>F</vt:lpwstr>
  </property>
  <property fmtid="{D5CDD505-2E9C-101B-9397-08002B2CF9AE}" pid="19" name="ResDate">
    <vt:lpwstr>2022-07-21</vt:lpwstr>
  </property>
  <property fmtid="{D5CDD505-2E9C-101B-9397-08002B2CF9AE}" pid="20" name="Release">
    <vt:lpwstr>Rel-16</vt:lpwstr>
  </property>
</Properties>
</file>